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540A6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66991">
        <w:rPr>
          <w:b/>
          <w:noProof/>
          <w:sz w:val="24"/>
        </w:rPr>
        <w:t>5165</w:t>
      </w:r>
    </w:p>
    <w:p w14:paraId="77559CC4" w14:textId="193BA8B3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417A7B">
        <w:rPr>
          <w:b/>
          <w:noProof/>
          <w:sz w:val="24"/>
        </w:rPr>
        <w:t>(was C1-22</w:t>
      </w:r>
      <w:r w:rsidR="004C6C52">
        <w:rPr>
          <w:b/>
          <w:noProof/>
          <w:sz w:val="24"/>
        </w:rPr>
        <w:t>5131</w:t>
      </w:r>
      <w:r w:rsidR="00417A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0D77B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2CBEE" w:rsidR="001E41F3" w:rsidRPr="00410371" w:rsidRDefault="003953D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C3C25" w:rsidR="001E41F3" w:rsidRPr="00410371" w:rsidRDefault="004C6C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A8B60" w:rsidR="001E41F3" w:rsidRPr="00410371" w:rsidRDefault="000D7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63224A">
                <w:rPr>
                  <w:b/>
                  <w:noProof/>
                  <w:sz w:val="28"/>
                </w:rPr>
                <w:t>4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63224A">
                <w:rPr>
                  <w:b/>
                  <w:noProof/>
                  <w:sz w:val="28"/>
                </w:rPr>
                <w:t>3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A8FAB" w:rsidR="001E41F3" w:rsidRDefault="0063224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94C6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224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1A8D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4B1668">
              <w:rPr>
                <w:noProof/>
              </w:rPr>
              <w:t>2</w:t>
            </w:r>
            <w:r w:rsidR="00C40071">
              <w:rPr>
                <w:noProof/>
              </w:rPr>
              <w:t>81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E93D6" w:rsidR="001E41F3" w:rsidRDefault="000D7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A6038" w:rsidR="001E41F3" w:rsidRDefault="000D7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A1844" w:rsidR="001E41F3" w:rsidRDefault="000D7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B24F3" w14:textId="77777777" w:rsidR="00007CDF" w:rsidRDefault="00007CDF" w:rsidP="0000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DDE8EAF" w14:textId="7FA35801" w:rsidR="0049339D" w:rsidRDefault="0049339D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9C58239" w14:textId="1FF67B22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2921BFF7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0ECE38EE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30EB00F9" w14:textId="77777777" w:rsidR="008863B9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07CFF79E" w14:textId="77777777" w:rsidR="00B55B04" w:rsidRDefault="00B55B04" w:rsidP="00B5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5C0FC303" w14:textId="77777777" w:rsidR="00B55B04" w:rsidRDefault="00B55B04" w:rsidP="00B55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169062A6" w14:textId="77777777" w:rsidR="004C6C52" w:rsidRDefault="004C6C52" w:rsidP="004C6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68F705E3" w14:textId="7D8BC091" w:rsidR="004C6C52" w:rsidRDefault="004C6C52" w:rsidP="004C6C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756779AE" w14:textId="698E9AE9" w:rsidR="005E17C4" w:rsidRDefault="005E17C4" w:rsidP="004C6C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6ACA4173" w14:textId="1912741F" w:rsidR="004C6C52" w:rsidRDefault="004C6C52" w:rsidP="004C6C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5E0C39A3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01060015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38F0BDED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6D946E85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5198480C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14090DBB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0E553A18" w14:textId="77777777" w:rsidR="00382AB8" w:rsidRDefault="00382AB8" w:rsidP="00382AB8">
      <w:pPr>
        <w:pStyle w:val="PL"/>
        <w:rPr>
          <w:ins w:id="40" w:author="Michael Dolan" w:date="2022-08-18T11:10:00Z"/>
        </w:rPr>
      </w:pPr>
      <w:ins w:id="41" w:author="Michael Dolan" w:date="2022-08-18T11:10:00Z">
        <w:r>
          <w:t xml:space="preserve">      &lt;xs:element name="emergency-resource-priority" type="mcvideosc:resource-priorityType"/&gt;</w:t>
        </w:r>
      </w:ins>
    </w:p>
    <w:p w14:paraId="76A26C81" w14:textId="77777777" w:rsidR="00382AB8" w:rsidRDefault="00382AB8" w:rsidP="00382AB8">
      <w:pPr>
        <w:pStyle w:val="PL"/>
        <w:rPr>
          <w:ins w:id="42" w:author="Michael Dolan" w:date="2022-08-18T11:10:00Z"/>
        </w:rPr>
      </w:pPr>
      <w:ins w:id="43" w:author="Michael Dolan" w:date="2022-08-18T11:10:00Z">
        <w:r>
          <w:t xml:space="preserve">      &lt;xs:element name="imminent-peril-resource-priority" type="mcvideosc:resource-priorityType"/&gt;</w:t>
        </w:r>
      </w:ins>
    </w:p>
    <w:p w14:paraId="50297D22" w14:textId="77777777" w:rsidR="00382AB8" w:rsidRDefault="00382AB8" w:rsidP="00382AB8">
      <w:pPr>
        <w:pStyle w:val="PL"/>
        <w:rPr>
          <w:ins w:id="44" w:author="Michael Dolan" w:date="2022-08-18T11:10:00Z"/>
        </w:rPr>
      </w:pPr>
      <w:ins w:id="45" w:author="Michael Dolan" w:date="2022-08-18T11:10:00Z">
        <w:r>
          <w:t xml:space="preserve">      &lt;xs:element name="normal-resource-priority" type="mcvideosc:resource-priorityType"/&gt;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lastRenderedPageBreak/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0925520" w14:textId="77777777" w:rsidR="00965D9F" w:rsidRPr="007728BA" w:rsidRDefault="00965D9F" w:rsidP="00965D9F">
      <w:pPr>
        <w:pStyle w:val="PL"/>
        <w:rPr>
          <w:ins w:id="46" w:author="Michael Dolan" w:date="2022-07-06T16:12:00Z"/>
        </w:rPr>
      </w:pPr>
      <w:ins w:id="47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28D871C9" w14:textId="77777777" w:rsidR="00965D9F" w:rsidRPr="007728BA" w:rsidRDefault="00965D9F" w:rsidP="00965D9F">
      <w:pPr>
        <w:pStyle w:val="PL"/>
        <w:rPr>
          <w:ins w:id="48" w:author="Michael Dolan" w:date="2022-07-06T16:12:00Z"/>
        </w:rPr>
      </w:pPr>
      <w:ins w:id="49" w:author="Michael Dolan" w:date="2022-07-06T16:12:00Z">
        <w:r>
          <w:t xml:space="preserve">    </w:t>
        </w:r>
        <w:r w:rsidRPr="007728BA">
          <w:t>&lt;xs:sequence&gt;</w:t>
        </w:r>
      </w:ins>
    </w:p>
    <w:p w14:paraId="1291F899" w14:textId="77777777" w:rsidR="00965D9F" w:rsidRDefault="00965D9F" w:rsidP="00965D9F">
      <w:pPr>
        <w:pStyle w:val="PL"/>
        <w:rPr>
          <w:ins w:id="50" w:author="Michael Dolan" w:date="2022-07-06T16:12:00Z"/>
        </w:rPr>
      </w:pPr>
      <w:ins w:id="51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04FAD17D" w14:textId="77777777" w:rsidR="00965D9F" w:rsidRDefault="00965D9F" w:rsidP="00965D9F">
      <w:pPr>
        <w:pStyle w:val="PL"/>
        <w:rPr>
          <w:ins w:id="52" w:author="Michael Dolan" w:date="2022-07-06T16:12:00Z"/>
        </w:rPr>
      </w:pPr>
      <w:ins w:id="53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5435BF6" w14:textId="77777777" w:rsidR="00965D9F" w:rsidRPr="007728BA" w:rsidRDefault="00965D9F" w:rsidP="00965D9F">
      <w:pPr>
        <w:pStyle w:val="PL"/>
        <w:rPr>
          <w:ins w:id="54" w:author="Michael Dolan" w:date="2022-07-06T16:12:00Z"/>
        </w:rPr>
      </w:pPr>
      <w:ins w:id="55" w:author="Michael Dolan" w:date="2022-07-06T16:12:00Z">
        <w:r w:rsidRPr="00336D95">
          <w:rPr>
            <w:lang w:val="en-US"/>
          </w:rPr>
          <w:lastRenderedPageBreak/>
          <w:t xml:space="preserve">      &lt;xs:element name="anyExt" type="</w:t>
        </w:r>
        <w:r>
          <w:rPr>
            <w:lang w:val="en-US"/>
          </w:rPr>
          <w:t>mc</w:t>
        </w:r>
      </w:ins>
      <w:ins w:id="56" w:author="Michael Dolan" w:date="2022-07-06T16:13:00Z">
        <w:r>
          <w:rPr>
            <w:lang w:val="en-US"/>
          </w:rPr>
          <w:t>video</w:t>
        </w:r>
      </w:ins>
      <w:ins w:id="57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242BC502" w14:textId="77777777" w:rsidR="00965D9F" w:rsidRPr="007728BA" w:rsidRDefault="00965D9F" w:rsidP="00965D9F">
      <w:pPr>
        <w:pStyle w:val="PL"/>
        <w:rPr>
          <w:ins w:id="58" w:author="Michael Dolan" w:date="2022-07-06T16:12:00Z"/>
        </w:rPr>
      </w:pPr>
      <w:ins w:id="59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3E31B2FF" w14:textId="77777777" w:rsidR="00965D9F" w:rsidRPr="00163DC2" w:rsidRDefault="00965D9F" w:rsidP="00965D9F">
      <w:pPr>
        <w:pStyle w:val="PL"/>
        <w:rPr>
          <w:ins w:id="60" w:author="Michael Dolan" w:date="2022-07-06T16:12:00Z"/>
        </w:rPr>
      </w:pPr>
      <w:ins w:id="61" w:author="Michael Dolan" w:date="2022-07-06T16:12:00Z">
        <w:r>
          <w:t xml:space="preserve">    </w:t>
        </w:r>
        <w:r w:rsidRPr="00163DC2">
          <w:t>&lt;/xs:sequence&gt;</w:t>
        </w:r>
      </w:ins>
    </w:p>
    <w:p w14:paraId="13ACAF3D" w14:textId="77777777" w:rsidR="00965D9F" w:rsidRPr="00BA48E5" w:rsidRDefault="00965D9F" w:rsidP="00965D9F">
      <w:pPr>
        <w:pStyle w:val="PL"/>
        <w:rPr>
          <w:ins w:id="62" w:author="Michael Dolan" w:date="2022-07-06T16:12:00Z"/>
          <w:lang w:val="en-US"/>
        </w:rPr>
      </w:pPr>
      <w:ins w:id="63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62CB7F64" w14:textId="77777777" w:rsidR="00965D9F" w:rsidRPr="00163DC2" w:rsidRDefault="00965D9F" w:rsidP="00965D9F">
      <w:pPr>
        <w:pStyle w:val="PL"/>
        <w:rPr>
          <w:ins w:id="64" w:author="Michael Dolan" w:date="2022-07-06T16:12:00Z"/>
        </w:rPr>
      </w:pPr>
      <w:ins w:id="65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33E2FD11" w14:textId="77777777" w:rsidR="00965D9F" w:rsidRPr="00163DC2" w:rsidRDefault="00965D9F" w:rsidP="00965D9F">
      <w:pPr>
        <w:pStyle w:val="PL"/>
        <w:rPr>
          <w:ins w:id="66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67" w:name="_Toc4579967"/>
      <w:bookmarkStart w:id="68" w:name="_Toc106704325"/>
      <w:bookmarkStart w:id="69" w:name="_Toc20212440"/>
      <w:bookmarkStart w:id="70" w:name="_Toc27731795"/>
      <w:bookmarkStart w:id="71" w:name="_Toc36127573"/>
      <w:bookmarkStart w:id="72" w:name="_Toc45214679"/>
      <w:bookmarkStart w:id="73" w:name="_Toc51937818"/>
      <w:bookmarkStart w:id="74" w:name="_Toc51938127"/>
      <w:bookmarkStart w:id="75" w:name="_Toc106710255"/>
      <w:bookmarkStart w:id="76" w:name="_Toc20212441"/>
      <w:bookmarkStart w:id="77" w:name="_Toc27731796"/>
      <w:bookmarkStart w:id="78" w:name="_Toc36127574"/>
      <w:bookmarkStart w:id="79" w:name="_Toc45214680"/>
      <w:bookmarkStart w:id="80" w:name="_Toc51937819"/>
      <w:bookmarkStart w:id="81" w:name="_Toc51938128"/>
      <w:bookmarkStart w:id="82" w:name="_Toc106710256"/>
      <w:r>
        <w:t>9.4.2.6</w:t>
      </w:r>
      <w:r>
        <w:tab/>
        <w:t>Validation Constraints</w:t>
      </w:r>
      <w:bookmarkEnd w:id="67"/>
      <w:bookmarkEnd w:id="68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lastRenderedPageBreak/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1CA7372E" w:rsidR="0036705F" w:rsidRDefault="0036705F" w:rsidP="0036705F">
      <w:pPr>
        <w:rPr>
          <w:ins w:id="83" w:author="Michael Dolan" w:date="2022-07-06T16:26:00Z"/>
          <w:lang w:val="en-US"/>
        </w:rPr>
      </w:pPr>
      <w:ins w:id="84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MC</w:t>
        </w:r>
      </w:ins>
      <w:ins w:id="85" w:author="Michael Dolan" w:date="2022-08-01T13:42:00Z">
        <w:r w:rsidR="00C8216B">
          <w:t>PTT</w:t>
        </w:r>
      </w:ins>
      <w:ins w:id="86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87" w:author="Michael Dolan" w:date="2022-07-06T16:26:00Z"/>
        </w:rPr>
      </w:pPr>
      <w:ins w:id="88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451548C6" w:rsidR="0036705F" w:rsidRPr="002610B5" w:rsidRDefault="0036705F" w:rsidP="0036705F">
      <w:pPr>
        <w:rPr>
          <w:ins w:id="89" w:author="Michael Dolan" w:date="2022-07-06T16:26:00Z"/>
          <w:lang w:val="en-US"/>
        </w:rPr>
      </w:pPr>
      <w:ins w:id="9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1" w:author="Michael Dolan" w:date="2022-08-01T13:42:00Z">
        <w:r w:rsidR="00C8216B">
          <w:t xml:space="preserve">MCPTT </w:t>
        </w:r>
      </w:ins>
      <w:ins w:id="92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93" w:author="Michael Dolan" w:date="2022-07-06T16:26:00Z"/>
        </w:rPr>
      </w:pPr>
      <w:ins w:id="9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86E0A43" w:rsidR="0036705F" w:rsidRDefault="0036705F" w:rsidP="0036705F">
      <w:pPr>
        <w:rPr>
          <w:ins w:id="95" w:author="Michael Dolan" w:date="2022-07-06T16:26:00Z"/>
        </w:rPr>
      </w:pPr>
      <w:ins w:id="9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97" w:author="Michael Dolan" w:date="2022-08-01T13:42:00Z">
        <w:r w:rsidR="00C8216B">
          <w:t xml:space="preserve">MCPTT </w:t>
        </w:r>
      </w:ins>
      <w:ins w:id="9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99" w:author="Michael Dolan" w:date="2022-07-06T16:26:00Z"/>
        </w:rPr>
      </w:pPr>
      <w:ins w:id="10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19FFF1C7" w14:textId="789A062F" w:rsidR="00A36527" w:rsidRDefault="00A36527" w:rsidP="00A36527">
      <w:pPr>
        <w:pStyle w:val="NO"/>
        <w:rPr>
          <w:ins w:id="101" w:author="Michael Dolan" w:date="2022-07-06T16:26:00Z"/>
        </w:rPr>
      </w:pPr>
      <w:bookmarkStart w:id="102" w:name="_Hlk111712142"/>
      <w:ins w:id="103" w:author="Michael Dolan" w:date="2022-08-01T13:44:00Z">
        <w:r>
          <w:rPr>
            <w:lang w:val="en-US"/>
          </w:rPr>
          <w:t>NOTE 3</w:t>
        </w:r>
        <w:r>
          <w:t>:</w:t>
        </w:r>
      </w:ins>
      <w:ins w:id="104" w:author="Michael Dolan" w:date="2022-08-17T11:13:00Z">
        <w:r w:rsidR="00417A7B">
          <w:tab/>
        </w:r>
      </w:ins>
      <w:ins w:id="105" w:author="Michael Dolan" w:date="2022-08-18T10:47:00Z">
        <w:r w:rsidR="00007CDF" w:rsidRPr="00007CDF">
          <w:t>IETF</w:t>
        </w:r>
      </w:ins>
      <w:ins w:id="106" w:author="Michael Dolan" w:date="2022-08-18T10:48:00Z">
        <w:r w:rsidR="00007CDF">
          <w:t> </w:t>
        </w:r>
      </w:ins>
      <w:ins w:id="107" w:author="Michael Dolan" w:date="2022-08-18T10:47:00Z">
        <w:r w:rsidR="00007CDF" w:rsidRPr="00007CDF">
          <w:t>RFC</w:t>
        </w:r>
      </w:ins>
      <w:ins w:id="108" w:author="Michael Dolan" w:date="2022-08-18T10:48:00Z">
        <w:r w:rsidR="00007CDF">
          <w:t> </w:t>
        </w:r>
      </w:ins>
      <w:ins w:id="109" w:author="Michael Dolan" w:date="2022-08-18T10:47:00Z">
        <w:r w:rsidR="00007CDF" w:rsidRPr="00007CDF">
          <w:t>8101</w:t>
        </w:r>
      </w:ins>
      <w:ins w:id="110" w:author="Michael Dolan" w:date="2022-08-18T10:48:00Z">
        <w:r w:rsidR="00007CDF">
          <w:t> </w:t>
        </w:r>
      </w:ins>
      <w:ins w:id="111" w:author="Michael Dolan" w:date="2022-08-18T10:47:00Z">
        <w:r w:rsidR="00007CDF" w:rsidRPr="00007CDF">
          <w:t xml:space="preserve">[20] defines the namespaces </w:t>
        </w:r>
        <w:proofErr w:type="spellStart"/>
        <w:r w:rsidR="00007CDF" w:rsidRPr="00007CDF">
          <w:t>mcpttp</w:t>
        </w:r>
        <w:proofErr w:type="spellEnd"/>
        <w:r w:rsidR="00007CDF" w:rsidRPr="00007CDF">
          <w:t xml:space="preserve"> and </w:t>
        </w:r>
        <w:proofErr w:type="spellStart"/>
        <w:r w:rsidR="00007CDF" w:rsidRPr="00007CDF">
          <w:t>mcpttq</w:t>
        </w:r>
        <w:proofErr w:type="spellEnd"/>
        <w:r w:rsidR="00007CDF" w:rsidRPr="00007CDF">
          <w:t>, which are used for all services, including MCVideo.</w:t>
        </w:r>
      </w:ins>
    </w:p>
    <w:bookmarkEnd w:id="102"/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921138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2" w:author="Michael Dolan" w:date="2022-08-01T13:44:00Z">
        <w:r w:rsidR="00A36527">
          <w:rPr>
            <w:lang w:val="en-US"/>
          </w:rPr>
          <w:t>4</w:t>
        </w:r>
      </w:ins>
      <w:del w:id="113" w:author="Michael Dolan" w:date="2022-08-01T13:44:00Z">
        <w:r w:rsidDel="00A36527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69"/>
    <w:bookmarkEnd w:id="70"/>
    <w:bookmarkEnd w:id="71"/>
    <w:bookmarkEnd w:id="72"/>
    <w:bookmarkEnd w:id="73"/>
    <w:bookmarkEnd w:id="74"/>
    <w:bookmarkEnd w:id="75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4" w:name="_Toc4579968"/>
      <w:bookmarkStart w:id="115" w:name="_Toc106704326"/>
      <w:r>
        <w:t>9.4.2.7</w:t>
      </w:r>
      <w:r w:rsidRPr="00345011">
        <w:tab/>
        <w:t>Data Semantics</w:t>
      </w:r>
      <w:bookmarkEnd w:id="114"/>
      <w:bookmarkEnd w:id="115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16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17" w:author="Michael Dolan" w:date="2022-07-06T16:56:00Z">
        <w:r>
          <w:rPr>
            <w:lang w:val="en-US"/>
          </w:rPr>
          <w:t>;</w:t>
        </w:r>
      </w:ins>
      <w:del w:id="118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63FAB2C0" w:rsidR="000B6C5D" w:rsidRDefault="000B6C5D" w:rsidP="000B6C5D">
      <w:pPr>
        <w:pStyle w:val="B1"/>
        <w:rPr>
          <w:ins w:id="119" w:author="Michael Dolan" w:date="2022-07-06T16:28:00Z"/>
        </w:rPr>
      </w:pPr>
      <w:ins w:id="120" w:author="Michael Dolan" w:date="2022-07-06T16:28:00Z">
        <w:r>
          <w:t>5)</w:t>
        </w:r>
        <w:r>
          <w:tab/>
        </w:r>
      </w:ins>
      <w:ins w:id="121" w:author="Michael Dolan" w:date="2022-07-06T16:29:00Z">
        <w:r>
          <w:t>t</w:t>
        </w:r>
      </w:ins>
      <w:ins w:id="122" w:author="Michael Dolan" w:date="2022-07-06T16:28:00Z">
        <w:r>
          <w:t xml:space="preserve">he &lt;emergency-resource-priority&gt; element </w:t>
        </w:r>
      </w:ins>
      <w:ins w:id="123" w:author="Michael Dolan" w:date="2022-08-23T12:02:00Z">
        <w:r w:rsidR="004C6C52">
          <w:t>within</w:t>
        </w:r>
      </w:ins>
      <w:ins w:id="124" w:author="Michael Dolan" w:date="2022-08-23T12:03:00Z">
        <w:r w:rsidR="004C6C52">
          <w:t xml:space="preserve"> the &lt;on-network&gt; element </w:t>
        </w:r>
      </w:ins>
      <w:ins w:id="125" w:author="Michael Dolan" w:date="2022-07-06T16:28:00Z">
        <w:r>
          <w:t xml:space="preserve">indicates how a Resource-Priority header field is to be populated for </w:t>
        </w:r>
      </w:ins>
      <w:ins w:id="126" w:author="Michael Dolan" w:date="2022-07-06T16:29:00Z">
        <w:r>
          <w:rPr>
            <w:lang w:val="en-US"/>
          </w:rPr>
          <w:t xml:space="preserve">MCVideo </w:t>
        </w:r>
      </w:ins>
      <w:ins w:id="127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09C993B2" w:rsidR="000B6C5D" w:rsidRDefault="000B6C5D" w:rsidP="000B6C5D">
      <w:pPr>
        <w:pStyle w:val="B1"/>
        <w:rPr>
          <w:ins w:id="128" w:author="Michael Dolan" w:date="2022-07-06T16:28:00Z"/>
        </w:rPr>
      </w:pPr>
      <w:ins w:id="129" w:author="Michael Dolan" w:date="2022-07-06T16:28:00Z">
        <w:r>
          <w:t>6)</w:t>
        </w:r>
        <w:r>
          <w:tab/>
        </w:r>
      </w:ins>
      <w:ins w:id="130" w:author="Michael Dolan" w:date="2022-07-06T16:30:00Z">
        <w:r>
          <w:t>t</w:t>
        </w:r>
      </w:ins>
      <w:ins w:id="131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</w:t>
        </w:r>
      </w:ins>
      <w:ins w:id="132" w:author="Michael Dolan" w:date="2022-08-23T12:03:00Z">
        <w:r w:rsidR="004C6C52">
          <w:t xml:space="preserve">within the &lt;on-network&gt; element </w:t>
        </w:r>
      </w:ins>
      <w:ins w:id="133" w:author="Michael Dolan" w:date="2022-07-06T16:28:00Z">
        <w:r>
          <w:t xml:space="preserve">indicates how a Resource-Priority header field is to be populated for </w:t>
        </w:r>
      </w:ins>
      <w:ins w:id="134" w:author="Michael Dolan" w:date="2022-07-06T16:29:00Z">
        <w:r>
          <w:rPr>
            <w:lang w:val="en-US"/>
          </w:rPr>
          <w:t xml:space="preserve">MCVideo </w:t>
        </w:r>
      </w:ins>
      <w:ins w:id="135" w:author="Michael Dolan" w:date="2022-08-17T11:13:00Z">
        <w:r w:rsidR="00417A7B">
          <w:t>i</w:t>
        </w:r>
      </w:ins>
      <w:ins w:id="136" w:author="Michael Dolan" w:date="2022-07-06T16:28:00Z">
        <w:r>
          <w:t xml:space="preserve">mminent </w:t>
        </w:r>
      </w:ins>
      <w:ins w:id="137" w:author="Michael Dolan" w:date="2022-08-17T11:13:00Z">
        <w:r w:rsidR="00417A7B">
          <w:t>p</w:t>
        </w:r>
      </w:ins>
      <w:ins w:id="138" w:author="Michael Dolan" w:date="2022-07-06T16:28:00Z">
        <w:r>
          <w:t>eril calls;</w:t>
        </w:r>
      </w:ins>
      <w:ins w:id="139" w:author="Michael Dolan" w:date="2022-07-06T16:30:00Z">
        <w:r>
          <w:t xml:space="preserve"> and</w:t>
        </w:r>
      </w:ins>
    </w:p>
    <w:p w14:paraId="017AA073" w14:textId="1A61A827" w:rsidR="000B6C5D" w:rsidRPr="001D5EA6" w:rsidRDefault="000B6C5D" w:rsidP="000B6C5D">
      <w:pPr>
        <w:pStyle w:val="B1"/>
        <w:rPr>
          <w:ins w:id="140" w:author="Michael Dolan" w:date="2022-07-06T16:28:00Z"/>
        </w:rPr>
      </w:pPr>
      <w:ins w:id="141" w:author="Michael Dolan" w:date="2022-07-06T16:28:00Z">
        <w:r>
          <w:t>7)</w:t>
        </w:r>
        <w:r>
          <w:tab/>
        </w:r>
      </w:ins>
      <w:ins w:id="142" w:author="Michael Dolan" w:date="2022-07-06T16:30:00Z">
        <w:r>
          <w:t>t</w:t>
        </w:r>
      </w:ins>
      <w:ins w:id="143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</w:t>
        </w:r>
      </w:ins>
      <w:ins w:id="144" w:author="Michael Dolan" w:date="2022-08-23T12:03:00Z">
        <w:r w:rsidR="004C6C52">
          <w:t xml:space="preserve">within the &lt;on-network&gt; element </w:t>
        </w:r>
      </w:ins>
      <w:ins w:id="145" w:author="Michael Dolan" w:date="2022-07-06T16:28:00Z">
        <w:r>
          <w:t xml:space="preserve">indicates how a Resource-Priority header field is to be populated when downgrading to normal priority from an </w:t>
        </w:r>
      </w:ins>
      <w:ins w:id="146" w:author="Michael Dolan" w:date="2022-07-06T16:29:00Z">
        <w:r>
          <w:rPr>
            <w:lang w:val="en-US"/>
          </w:rPr>
          <w:t xml:space="preserve">MCVideo </w:t>
        </w:r>
      </w:ins>
      <w:ins w:id="147" w:author="Michael Dolan" w:date="2022-07-06T16:28:00Z">
        <w:r>
          <w:t xml:space="preserve">emergency call or </w:t>
        </w:r>
      </w:ins>
      <w:ins w:id="148" w:author="Michael Dolan" w:date="2022-07-06T16:29:00Z">
        <w:r>
          <w:rPr>
            <w:lang w:val="en-US"/>
          </w:rPr>
          <w:t xml:space="preserve">MCVideo </w:t>
        </w:r>
      </w:ins>
      <w:ins w:id="149" w:author="Michael Dolan" w:date="2022-07-06T16:28:00Z">
        <w:r>
          <w:t>imminent peril call</w:t>
        </w:r>
      </w:ins>
      <w:ins w:id="150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76"/>
    <w:bookmarkEnd w:id="77"/>
    <w:bookmarkEnd w:id="78"/>
    <w:bookmarkEnd w:id="79"/>
    <w:bookmarkEnd w:id="80"/>
    <w:bookmarkEnd w:id="81"/>
    <w:bookmarkEnd w:id="82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A165" w14:textId="77777777" w:rsidR="00F21009" w:rsidRDefault="00F21009">
      <w:r>
        <w:separator/>
      </w:r>
    </w:p>
  </w:endnote>
  <w:endnote w:type="continuationSeparator" w:id="0">
    <w:p w14:paraId="2118EAD0" w14:textId="77777777" w:rsidR="00F21009" w:rsidRDefault="00F2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8114" w14:textId="77777777" w:rsidR="00F21009" w:rsidRDefault="00F21009">
      <w:r>
        <w:separator/>
      </w:r>
    </w:p>
  </w:footnote>
  <w:footnote w:type="continuationSeparator" w:id="0">
    <w:p w14:paraId="67A4D321" w14:textId="77777777" w:rsidR="00F21009" w:rsidRDefault="00F2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17426473">
    <w:abstractNumId w:val="0"/>
  </w:num>
  <w:num w:numId="2" w16cid:durableId="1067610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DF"/>
    <w:rsid w:val="00010889"/>
    <w:rsid w:val="00022E4A"/>
    <w:rsid w:val="000A6394"/>
    <w:rsid w:val="000B3996"/>
    <w:rsid w:val="000B6C5D"/>
    <w:rsid w:val="000B7FED"/>
    <w:rsid w:val="000C038A"/>
    <w:rsid w:val="000C6598"/>
    <w:rsid w:val="000D44B3"/>
    <w:rsid w:val="000D77BB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82AB8"/>
    <w:rsid w:val="003908A6"/>
    <w:rsid w:val="003953D1"/>
    <w:rsid w:val="003A6BAF"/>
    <w:rsid w:val="003B5424"/>
    <w:rsid w:val="003E1A36"/>
    <w:rsid w:val="00410371"/>
    <w:rsid w:val="00417A7B"/>
    <w:rsid w:val="004242F1"/>
    <w:rsid w:val="0049339D"/>
    <w:rsid w:val="004B1668"/>
    <w:rsid w:val="004B75B7"/>
    <w:rsid w:val="004C6C52"/>
    <w:rsid w:val="005141D9"/>
    <w:rsid w:val="0051580D"/>
    <w:rsid w:val="005242A0"/>
    <w:rsid w:val="00547111"/>
    <w:rsid w:val="00566991"/>
    <w:rsid w:val="00571F4E"/>
    <w:rsid w:val="00592D74"/>
    <w:rsid w:val="005A14B3"/>
    <w:rsid w:val="005B1923"/>
    <w:rsid w:val="005C4B3E"/>
    <w:rsid w:val="005E17C4"/>
    <w:rsid w:val="005E2C44"/>
    <w:rsid w:val="005E797B"/>
    <w:rsid w:val="00621188"/>
    <w:rsid w:val="00621823"/>
    <w:rsid w:val="00623844"/>
    <w:rsid w:val="006257ED"/>
    <w:rsid w:val="0063224A"/>
    <w:rsid w:val="0063371A"/>
    <w:rsid w:val="00653DE4"/>
    <w:rsid w:val="00654081"/>
    <w:rsid w:val="00656873"/>
    <w:rsid w:val="00656ED2"/>
    <w:rsid w:val="0065717A"/>
    <w:rsid w:val="00661FCF"/>
    <w:rsid w:val="00665C47"/>
    <w:rsid w:val="00695808"/>
    <w:rsid w:val="006B46FB"/>
    <w:rsid w:val="006C753C"/>
    <w:rsid w:val="006E21FB"/>
    <w:rsid w:val="006F7EDC"/>
    <w:rsid w:val="00744EC4"/>
    <w:rsid w:val="00792342"/>
    <w:rsid w:val="007977A8"/>
    <w:rsid w:val="007A3A37"/>
    <w:rsid w:val="007B512A"/>
    <w:rsid w:val="007C2097"/>
    <w:rsid w:val="007D564F"/>
    <w:rsid w:val="007D6A07"/>
    <w:rsid w:val="007E2A9D"/>
    <w:rsid w:val="007F7259"/>
    <w:rsid w:val="008018D0"/>
    <w:rsid w:val="008040A8"/>
    <w:rsid w:val="008042EA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06436"/>
    <w:rsid w:val="009148DE"/>
    <w:rsid w:val="00941E30"/>
    <w:rsid w:val="00965D9F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36527"/>
    <w:rsid w:val="00A47E70"/>
    <w:rsid w:val="00A50CF0"/>
    <w:rsid w:val="00A5667B"/>
    <w:rsid w:val="00A7671C"/>
    <w:rsid w:val="00AA160D"/>
    <w:rsid w:val="00AA2CBC"/>
    <w:rsid w:val="00AC5820"/>
    <w:rsid w:val="00AD1CD8"/>
    <w:rsid w:val="00AE19F2"/>
    <w:rsid w:val="00B06A5B"/>
    <w:rsid w:val="00B258BB"/>
    <w:rsid w:val="00B43D7C"/>
    <w:rsid w:val="00B55B04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039FC"/>
    <w:rsid w:val="00C40071"/>
    <w:rsid w:val="00C66BA2"/>
    <w:rsid w:val="00C8216B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C595E"/>
    <w:rsid w:val="00EE7D7C"/>
    <w:rsid w:val="00F21009"/>
    <w:rsid w:val="00F22D55"/>
    <w:rsid w:val="00F25D98"/>
    <w:rsid w:val="00F300FB"/>
    <w:rsid w:val="00F61657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2772</Words>
  <Characters>23029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2022-08-23T17:06:00Z</dcterms:created>
  <dcterms:modified xsi:type="dcterms:W3CDTF">2022-08-23T17:39:00Z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